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9618A" w14:textId="42AB2701" w:rsidR="000B2D60" w:rsidRDefault="00766D8F">
      <w:pPr>
        <w:pStyle w:val="Heading1"/>
      </w:pPr>
      <w:r>
        <w:t>Public Convenience and Safety</w:t>
      </w:r>
      <w:r w:rsidR="00176CF2">
        <w:t xml:space="preserve"> (D1)</w:t>
      </w:r>
    </w:p>
    <w:p w14:paraId="534FCDAA" w14:textId="77777777" w:rsidR="00FA2B93" w:rsidRPr="00FA2B93" w:rsidRDefault="00FA2B93" w:rsidP="00FA2B93">
      <w:r>
        <w:t>Effective: May 1, 2012</w:t>
      </w:r>
    </w:p>
    <w:p w14:paraId="3791C721" w14:textId="77777777" w:rsidR="00A10742" w:rsidRPr="00FA2B93" w:rsidRDefault="00A10742" w:rsidP="00A10742">
      <w:pPr>
        <w:rPr>
          <w:ins w:id="0" w:author="Robert T Boro" w:date="2012-07-17T08:40:00Z"/>
        </w:rPr>
      </w:pPr>
      <w:ins w:id="1" w:author="Robert T Boro" w:date="2012-07-17T08:40:00Z">
        <w:r>
          <w:t>Revised: July 15, 2012</w:t>
        </w:r>
      </w:ins>
    </w:p>
    <w:p w14:paraId="6E9104B1" w14:textId="77777777" w:rsidR="00A63518" w:rsidRDefault="00A63518" w:rsidP="00A63518"/>
    <w:p w14:paraId="4C6DF3FC" w14:textId="77777777" w:rsidR="00A10742" w:rsidRPr="00514D4B" w:rsidRDefault="00A10742" w:rsidP="00A10742">
      <w:pPr>
        <w:rPr>
          <w:ins w:id="2" w:author="Robert T Boro" w:date="2012-07-17T08:40:00Z"/>
        </w:rPr>
      </w:pPr>
      <w:ins w:id="3" w:author="Robert T Boro" w:date="2012-07-17T08:40:00Z">
        <w:r w:rsidRPr="00514D4B">
          <w:t>Add the following to the end of the fourth paragraph of Article 107.09:</w:t>
        </w:r>
      </w:ins>
    </w:p>
    <w:p w14:paraId="3135E3CA" w14:textId="77777777" w:rsidR="00A10742" w:rsidRDefault="00A10742" w:rsidP="00A10742">
      <w:pPr>
        <w:rPr>
          <w:ins w:id="4" w:author="Robert T Boro" w:date="2012-07-17T08:40:00Z"/>
          <w:sz w:val="20"/>
        </w:rPr>
      </w:pPr>
    </w:p>
    <w:p w14:paraId="7B707CAB" w14:textId="77777777" w:rsidR="00A10742" w:rsidRPr="00514D4B" w:rsidRDefault="00A10742" w:rsidP="00A10742">
      <w:pPr>
        <w:ind w:left="720"/>
        <w:rPr>
          <w:ins w:id="5" w:author="Robert T Boro" w:date="2012-07-17T08:40:00Z"/>
        </w:rPr>
      </w:pPr>
      <w:ins w:id="6" w:author="Robert T Boro" w:date="2012-07-17T08:40:00Z">
        <w:r w:rsidRPr="00514D4B">
          <w:t>“If the holiday is on a Saturday or Sunday, and is legally observed on a Friday or Monday, the length of Holiday Period for Monday or Friday shall apply.”</w:t>
        </w:r>
      </w:ins>
    </w:p>
    <w:p w14:paraId="256BA67B" w14:textId="77777777" w:rsidR="00A10742" w:rsidRDefault="00A10742" w:rsidP="00A10742">
      <w:pPr>
        <w:rPr>
          <w:ins w:id="7" w:author="Robert T Boro" w:date="2012-07-17T08:40:00Z"/>
          <w:sz w:val="20"/>
        </w:rPr>
      </w:pPr>
    </w:p>
    <w:p w14:paraId="2DDE87FD" w14:textId="77777777" w:rsidR="00A10742" w:rsidRPr="00514D4B" w:rsidRDefault="00A10742" w:rsidP="00A10742">
      <w:pPr>
        <w:rPr>
          <w:ins w:id="8" w:author="Robert T Boro" w:date="2012-07-17T08:40:00Z"/>
        </w:rPr>
      </w:pPr>
      <w:ins w:id="9" w:author="Robert T Boro" w:date="2012-07-17T08:40:00Z">
        <w:r w:rsidRPr="00514D4B">
          <w:t>Add the following sentence after the Holiday Period table in the fourth paragraph of Article 107.09:</w:t>
        </w:r>
      </w:ins>
    </w:p>
    <w:p w14:paraId="4D13BD71" w14:textId="77777777" w:rsidR="00A10742" w:rsidRDefault="00A10742" w:rsidP="00A10742">
      <w:pPr>
        <w:rPr>
          <w:ins w:id="10" w:author="Robert T Boro" w:date="2012-07-17T08:40:00Z"/>
          <w:sz w:val="20"/>
        </w:rPr>
      </w:pPr>
    </w:p>
    <w:p w14:paraId="09576B4D" w14:textId="77777777" w:rsidR="00A10742" w:rsidRPr="00514D4B" w:rsidRDefault="00A10742" w:rsidP="00A10742">
      <w:pPr>
        <w:ind w:left="720"/>
        <w:rPr>
          <w:ins w:id="11" w:author="Robert T Boro" w:date="2012-07-17T08:40:00Z"/>
        </w:rPr>
      </w:pPr>
      <w:ins w:id="12" w:author="Robert T Boro" w:date="2012-07-17T08:40:00Z">
        <w:r w:rsidRPr="00514D4B">
          <w:t>“The Length of Holiday Period for Thanksgiving shall be from 5:00 AM the Wednesday prior to 11:59 PM the Sunday After”</w:t>
        </w:r>
      </w:ins>
    </w:p>
    <w:p w14:paraId="79BC14E1" w14:textId="77777777" w:rsidR="00A10742" w:rsidRDefault="00A10742" w:rsidP="00A10742">
      <w:pPr>
        <w:rPr>
          <w:ins w:id="13" w:author="Robert T Boro" w:date="2012-07-17T08:40:00Z"/>
        </w:rPr>
      </w:pPr>
    </w:p>
    <w:p w14:paraId="3F79E683" w14:textId="77777777" w:rsidR="00A63518" w:rsidRDefault="00A63518" w:rsidP="00A63518">
      <w:r>
        <w:t>Delete the fifth paragraph of Article 107.09 of the Standard Specifications:</w:t>
      </w:r>
    </w:p>
    <w:p w14:paraId="428D0349" w14:textId="77777777" w:rsidR="00A63518" w:rsidRDefault="00A63518" w:rsidP="00A63518"/>
    <w:p w14:paraId="36C3DD3D" w14:textId="77777777" w:rsidR="00A63518" w:rsidRDefault="00C12AA8" w:rsidP="00A63518">
      <w:pPr>
        <w:ind w:left="720"/>
      </w:pPr>
      <w:r>
        <w:t>“On weekends</w:t>
      </w:r>
      <w:r w:rsidR="00A63518">
        <w:t xml:space="preserve">, excluding holidays, roadways with Average Daily Traffic of 25,000 or greater, all lanes shall be open to traffic from 3:00 P.M. </w:t>
      </w:r>
      <w:r>
        <w:t xml:space="preserve">Friday </w:t>
      </w:r>
      <w:r w:rsidR="00A63518">
        <w:t>to midnight Sunday except where structure construction or major rehabilitation makes it impractical.”</w:t>
      </w:r>
    </w:p>
    <w:p w14:paraId="130B3F36" w14:textId="77777777" w:rsidR="00A63518" w:rsidRDefault="00A63518" w:rsidP="00A63518"/>
    <w:sectPr w:rsidR="00A63518">
      <w:type w:val="continuous"/>
      <w:pgSz w:w="12240" w:h="15840" w:code="1"/>
      <w:pgMar w:top="252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3518"/>
    <w:rsid w:val="000B2D60"/>
    <w:rsid w:val="00162F0A"/>
    <w:rsid w:val="00176CF2"/>
    <w:rsid w:val="00766D8F"/>
    <w:rsid w:val="008A6BC0"/>
    <w:rsid w:val="00A10742"/>
    <w:rsid w:val="00A63518"/>
    <w:rsid w:val="00BB6293"/>
    <w:rsid w:val="00C12AA8"/>
    <w:rsid w:val="00FA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7F473F"/>
  <w15:chartTrackingRefBased/>
  <w15:docId w15:val="{317889F4-7A51-45D5-A2B3-CA0A6DB8E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63518"/>
    <w:pPr>
      <w:jc w:val="left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63518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70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Convenience and Safety (D-1)</vt:lpstr>
    </vt:vector>
  </TitlesOfParts>
  <Company>IDOT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Convenience and Safety (D1)</dc:title>
  <dc:subject>E 05/01/12  R 07/15/12</dc:subject>
  <dc:creator>Robert T Boro</dc:creator>
  <cp:keywords/>
  <dc:description>rev'd 7/15/12 revised table and Holiday start times</dc:description>
  <cp:lastModifiedBy>Smith, Kari L</cp:lastModifiedBy>
  <cp:revision>3</cp:revision>
  <cp:lastPrinted>2012-04-23T18:51:00Z</cp:lastPrinted>
  <dcterms:created xsi:type="dcterms:W3CDTF">2021-05-24T18:55:00Z</dcterms:created>
  <dcterms:modified xsi:type="dcterms:W3CDTF">2021-06-04T14:15:00Z</dcterms:modified>
</cp:coreProperties>
</file>